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3BBF3B79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850D1A" w:rsidRPr="00850D1A">
        <w:rPr>
          <w:b/>
          <w:i/>
          <w:noProof/>
          <w:sz w:val="28"/>
        </w:rPr>
        <w:t>R5-210937</w:t>
      </w:r>
      <w:bookmarkStart w:id="0" w:name="_GoBack"/>
      <w:bookmarkEnd w:id="0"/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1C03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CA5525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CA55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289B6" w:rsidR="001E41F3" w:rsidRPr="00410371" w:rsidRDefault="00850D1A" w:rsidP="00B032F6">
            <w:pPr>
              <w:pStyle w:val="CRCoverPage"/>
              <w:spacing w:after="0"/>
              <w:rPr>
                <w:noProof/>
              </w:rPr>
            </w:pPr>
            <w:r w:rsidRPr="00850D1A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C9E449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375EE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CA55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6F569A" w:rsidR="001E41F3" w:rsidRDefault="00CA552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PICS for CA_n28A-n41A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2087D94B" w:rsidR="001E41F3" w:rsidRDefault="00CA5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CDFF6" w:rsidR="001E41F3" w:rsidRDefault="00AC311B">
            <w:pPr>
              <w:pStyle w:val="CRCoverPage"/>
              <w:spacing w:after="0"/>
              <w:ind w:left="100"/>
              <w:rPr>
                <w:noProof/>
              </w:rPr>
            </w:pPr>
            <w:r w:rsidRPr="00AC311B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630F0" w:rsidR="001E41F3" w:rsidRDefault="00AC311B" w:rsidP="00AC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 configuration CA_n28A-n41A is absent in clause </w:t>
            </w:r>
            <w:r w:rsidRPr="00F7225E">
              <w:t>A.4.3.2A.4.1</w:t>
            </w:r>
            <w:r>
              <w:t xml:space="preserve"> in TS 38.508-2. Table </w:t>
            </w:r>
            <w:r w:rsidRPr="00F7225E">
              <w:t>A.4.3.2A.4.1-3</w:t>
            </w:r>
            <w:r>
              <w:t xml:space="preserve"> need to be updated to include this band combo.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EC952" w:rsidR="001E41F3" w:rsidRDefault="00AC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CA_n28A-n41A in table </w:t>
            </w:r>
            <w:r w:rsidRPr="00F7225E">
              <w:t>A.4.3.2A.4.1-3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4FEB7" w:rsidR="001E41F3" w:rsidRDefault="00AC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PICS for CA_n28A-n41A is absent.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7172" w:rsidR="001E41F3" w:rsidRDefault="00AC311B">
            <w:pPr>
              <w:pStyle w:val="CRCoverPage"/>
              <w:spacing w:after="0"/>
              <w:ind w:left="100"/>
              <w:rPr>
                <w:noProof/>
              </w:rPr>
            </w:pPr>
            <w:r w:rsidRPr="00AC311B">
              <w:rPr>
                <w:noProof/>
              </w:rPr>
              <w:t>A.4.3.2A.4.1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CC72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BC391" w:rsidR="001E41F3" w:rsidRDefault="00AC3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4AF5D2" w:rsidR="001E41F3" w:rsidRDefault="00145D43" w:rsidP="00AC31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BA55DD9" w14:textId="77777777" w:rsidR="00AC311B" w:rsidRPr="00F7225E" w:rsidRDefault="00AC311B" w:rsidP="00AC311B">
      <w:pPr>
        <w:pStyle w:val="4"/>
      </w:pPr>
      <w:bookmarkStart w:id="2" w:name="_Toc27410911"/>
      <w:bookmarkStart w:id="3" w:name="_Toc36039423"/>
      <w:bookmarkStart w:id="4" w:name="_Toc43838783"/>
      <w:bookmarkStart w:id="5" w:name="_Toc51772938"/>
      <w:bookmarkStart w:id="6" w:name="_Toc58245144"/>
      <w:r w:rsidRPr="00F7225E">
        <w:t>A.4.3.2A.4.1</w:t>
      </w:r>
      <w:r w:rsidRPr="00F7225E">
        <w:tab/>
        <w:t>NR Inter-band CA within FR1 (two bands)</w:t>
      </w:r>
      <w:bookmarkEnd w:id="2"/>
      <w:bookmarkEnd w:id="3"/>
      <w:bookmarkEnd w:id="4"/>
      <w:bookmarkEnd w:id="5"/>
      <w:bookmarkEnd w:id="6"/>
    </w:p>
    <w:p w14:paraId="5F3AFB06" w14:textId="77777777" w:rsidR="00AC311B" w:rsidRPr="005268D5" w:rsidRDefault="00AC311B" w:rsidP="00AC311B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68262531" w14:textId="77777777" w:rsidR="00CA5525" w:rsidRPr="00F7225E" w:rsidRDefault="00CA5525" w:rsidP="00CA5525">
      <w:pPr>
        <w:pStyle w:val="TH"/>
        <w:ind w:left="567"/>
      </w:pPr>
      <w:r w:rsidRPr="00F7225E"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5"/>
        <w:gridCol w:w="1211"/>
        <w:gridCol w:w="480"/>
        <w:gridCol w:w="2461"/>
        <w:gridCol w:w="3002"/>
      </w:tblGrid>
      <w:tr w:rsidR="00CA5525" w:rsidRPr="00F7225E" w14:paraId="757B98E9" w14:textId="77777777" w:rsidTr="00797430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BA05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FR1 Inter-band CA configuration / Item</w:t>
            </w:r>
          </w:p>
          <w:p w14:paraId="7E8616E6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6186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8F4824" w14:textId="77777777" w:rsidR="00CA5525" w:rsidRPr="00F7225E" w:rsidRDefault="00CA5525" w:rsidP="00797430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6DA9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  <w:p w14:paraId="32AECB68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2,</w:t>
            </w: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48B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75270870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</w:tr>
      <w:tr w:rsidR="00CA5525" w:rsidRPr="00F7225E" w14:paraId="0CB84B25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15F6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CA_n1A-n77A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46D2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8EF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900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D56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72D7E9BE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882F" w14:textId="77777777" w:rsidR="00CA5525" w:rsidRPr="00F7225E" w:rsidRDefault="00CA5525" w:rsidP="00797430">
            <w:pPr>
              <w:pStyle w:val="TAL"/>
              <w:rPr>
                <w:rFonts w:eastAsia="宋体"/>
              </w:rPr>
            </w:pPr>
            <w:r w:rsidRPr="00F7225E">
              <w:t>CA_n1A-n78A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4054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9469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34F8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EA1C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73E43A84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195B" w14:textId="77777777" w:rsidR="00CA5525" w:rsidRPr="00F7225E" w:rsidRDefault="00CA5525" w:rsidP="00797430">
            <w:pPr>
              <w:pStyle w:val="TAL"/>
              <w:rPr>
                <w:rFonts w:eastAsia="宋体"/>
              </w:rPr>
            </w:pPr>
            <w:r w:rsidRPr="00F7225E">
              <w:t>CA_n1A-n78C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914D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743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9956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378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5B5F5ADC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D7B0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26A0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7A2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B78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E95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0AF519E1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6DD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A089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722D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E9FC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46E1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3C3252" w:rsidRPr="00F7225E" w14:paraId="012B02A7" w14:textId="77777777" w:rsidTr="00797430">
        <w:trPr>
          <w:cantSplit/>
          <w:trHeight w:val="202"/>
          <w:jc w:val="center"/>
          <w:ins w:id="7" w:author="Huawei" w:date="2021-02-08T09:3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998" w14:textId="2CE31BFA" w:rsidR="003C3252" w:rsidRPr="00F7225E" w:rsidRDefault="003C3252" w:rsidP="00797430">
            <w:pPr>
              <w:keepNext/>
              <w:keepLines/>
              <w:spacing w:after="0"/>
              <w:rPr>
                <w:ins w:id="8" w:author="Huawei" w:date="2021-02-08T09:35:00Z"/>
                <w:rFonts w:ascii="Arial" w:hAnsi="Arial"/>
                <w:sz w:val="18"/>
              </w:rPr>
            </w:pPr>
            <w:ins w:id="9" w:author="Huawei" w:date="2021-02-08T09:36:00Z">
              <w:r w:rsidRPr="003C3252">
                <w:rPr>
                  <w:rFonts w:ascii="Arial" w:hAnsi="Arial"/>
                  <w:sz w:val="18"/>
                </w:rPr>
                <w:t>CA_n28-n41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3ED" w14:textId="1CE511B0" w:rsidR="003C3252" w:rsidRPr="00F7225E" w:rsidRDefault="003C3252" w:rsidP="00797430">
            <w:pPr>
              <w:keepNext/>
              <w:keepLines/>
              <w:spacing w:after="0"/>
              <w:jc w:val="center"/>
              <w:rPr>
                <w:ins w:id="10" w:author="Huawei" w:date="2021-02-08T09:35:00Z"/>
                <w:rFonts w:ascii="Arial" w:eastAsia="宋体" w:hAnsi="Arial"/>
                <w:sz w:val="18"/>
              </w:rPr>
            </w:pPr>
            <w:ins w:id="11" w:author="Huawei" w:date="2021-02-08T09:37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AE6C" w14:textId="77777777" w:rsidR="003C3252" w:rsidRPr="00F7225E" w:rsidRDefault="003C3252" w:rsidP="00797430">
            <w:pPr>
              <w:keepNext/>
              <w:keepLines/>
              <w:spacing w:after="0"/>
              <w:jc w:val="center"/>
              <w:rPr>
                <w:ins w:id="12" w:author="Huawei" w:date="2021-02-08T09:35:00Z"/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181C" w14:textId="77777777" w:rsidR="003C3252" w:rsidRPr="00F7225E" w:rsidRDefault="003C3252" w:rsidP="00797430">
            <w:pPr>
              <w:keepNext/>
              <w:keepLines/>
              <w:spacing w:after="0"/>
              <w:jc w:val="center"/>
              <w:rPr>
                <w:ins w:id="13" w:author="Huawei" w:date="2021-02-08T09:35:00Z"/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0D2" w14:textId="77777777" w:rsidR="003C3252" w:rsidRPr="00F7225E" w:rsidRDefault="003C3252" w:rsidP="00797430">
            <w:pPr>
              <w:keepNext/>
              <w:keepLines/>
              <w:spacing w:after="0"/>
              <w:jc w:val="center"/>
              <w:rPr>
                <w:ins w:id="14" w:author="Huawei" w:date="2021-02-08T09:35:00Z"/>
                <w:rFonts w:ascii="Arial" w:eastAsia="宋体" w:hAnsi="Arial"/>
                <w:sz w:val="18"/>
              </w:rPr>
            </w:pPr>
          </w:p>
        </w:tc>
      </w:tr>
      <w:tr w:rsidR="00CA5525" w:rsidRPr="00F7225E" w14:paraId="5E2A99DF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531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B72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A497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D30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FD9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20E5A3AD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B63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39A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573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C4F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C2B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03D30BF3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676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2B4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1F4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12E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EFF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2EFE9570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1E8D" w14:textId="77777777" w:rsidR="00CA5525" w:rsidRPr="00F7225E" w:rsidRDefault="00CA5525" w:rsidP="00797430">
            <w:pPr>
              <w:pStyle w:val="TAL"/>
            </w:pPr>
            <w:r w:rsidRPr="00F7225E">
              <w:t>CA_n29A-n70A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E6AE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AC9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183D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01E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7F02DDEE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AACC" w14:textId="77777777" w:rsidR="00CA5525" w:rsidRPr="00F7225E" w:rsidRDefault="00CA5525" w:rsidP="00797430">
            <w:pPr>
              <w:pStyle w:val="TAL"/>
              <w:rPr>
                <w:rFonts w:eastAsia="宋体"/>
              </w:rPr>
            </w:pPr>
            <w:r w:rsidRPr="00F7225E">
              <w:t>CA_n41A-n79A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4E64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CF3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252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126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5436EC19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FD55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CA_n66A-n70A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61BE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B3F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383B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E8D4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1C350E72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682D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CA_n66B-n70A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722C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C412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853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CD33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3F2F02E8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FB10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CA_n66(2A)-n70A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71E0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68C7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24B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5596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A5525" w:rsidRPr="00F7225E" w14:paraId="0880DD35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4698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n66A-n71A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D8A9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203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2607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BAE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A5525" w:rsidRPr="00F7225E" w14:paraId="78820DBE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BA1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CA_n66B-n71A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743A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EC2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294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30A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A5525" w:rsidRPr="00F7225E" w14:paraId="388B5304" w14:textId="77777777" w:rsidTr="00797430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2B2F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n66(2A)-n71A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78F9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CC91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7D90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191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A5525" w:rsidRPr="00F7225E" w14:paraId="0ADC413B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840A" w14:textId="77777777" w:rsidR="00CA5525" w:rsidRPr="00F7225E" w:rsidRDefault="00CA5525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n70A-n71A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4755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373B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AD8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657" w14:textId="77777777" w:rsidR="00CA5525" w:rsidRPr="00F7225E" w:rsidRDefault="00CA5525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A5525" w:rsidRPr="00F7225E" w14:paraId="05E469F7" w14:textId="77777777" w:rsidTr="00797430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BB2" w14:textId="77777777" w:rsidR="00CA5525" w:rsidRPr="00F7225E" w:rsidRDefault="00CA5525" w:rsidP="00797430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C66" w14:textId="77777777" w:rsidR="00CA5525" w:rsidRPr="00F7225E" w:rsidRDefault="00CA5525" w:rsidP="00797430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BA3" w14:textId="77777777" w:rsidR="00CA5525" w:rsidRPr="00F7225E" w:rsidRDefault="00CA5525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A1A" w14:textId="77777777" w:rsidR="00CA5525" w:rsidRPr="00F7225E" w:rsidRDefault="00CA5525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1C6" w14:textId="77777777" w:rsidR="00CA5525" w:rsidRPr="00F7225E" w:rsidRDefault="00CA5525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A5525" w:rsidRPr="00F7225E" w14:paraId="6588022F" w14:textId="77777777" w:rsidTr="00797430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E4D3" w14:textId="77777777" w:rsidR="00CA5525" w:rsidRPr="00F7225E" w:rsidRDefault="00CA5525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1:</w:t>
            </w:r>
            <w:r w:rsidRPr="00F7225E">
              <w:rPr>
                <w:rFonts w:ascii="Arial" w:eastAsia="PMingLiU" w:hAnsi="Arial"/>
                <w:sz w:val="18"/>
              </w:rPr>
              <w:tab/>
              <w:t>Notation used for inter-band CA Bands is according to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 xml:space="preserve">A.3-1, e.g. ‘CA_n1A-n78C’ indicates CA operation on 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sz w:val="18"/>
              </w:rPr>
              <w:t xml:space="preserve"> band n1 and n78 with DL CA Bandwidth Class A and C respectively.</w:t>
            </w:r>
          </w:p>
          <w:p w14:paraId="7774400D" w14:textId="77777777" w:rsidR="00CA5525" w:rsidRPr="00F7225E" w:rsidRDefault="00CA5525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2:</w:t>
            </w:r>
            <w:r w:rsidRPr="00F7225E">
              <w:rPr>
                <w:rFonts w:ascii="Arial" w:eastAsia="PMingLiU" w:hAnsi="Arial"/>
                <w:sz w:val="18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), in uplink of the supported CA Band(s),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A.1-1. For this release of specification valid choices are ’N’,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nXB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’ and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nXC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’, where 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 is the NR band. For example, for CA_n1B, N would mean only DL CA, ‘n1B’ would mean both DL and UL CA.</w:t>
            </w:r>
          </w:p>
          <w:p w14:paraId="41CA24EA" w14:textId="77777777" w:rsidR="00CA5525" w:rsidRPr="00F7225E" w:rsidRDefault="00CA5525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3:</w:t>
            </w:r>
            <w:r w:rsidRPr="00F7225E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A.3-1.</w:t>
            </w:r>
          </w:p>
          <w:p w14:paraId="02F6F7F5" w14:textId="77777777" w:rsidR="00CA5525" w:rsidRPr="00F7225E" w:rsidRDefault="00CA5525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4:</w:t>
            </w:r>
            <w:r w:rsidRPr="00F7225E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F7225E">
              <w:rPr>
                <w:rFonts w:ascii="Arial" w:eastAsia="PMingLiU" w:hAnsi="Arial"/>
                <w:sz w:val="18"/>
              </w:rPr>
              <w:t>,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 xml:space="preserve">.3 and </w:t>
            </w:r>
            <w:r w:rsidRPr="00F7225E">
              <w:rPr>
                <w:rFonts w:ascii="Arial" w:eastAsia="PMingLiU" w:hAnsi="Arial"/>
                <w:sz w:val="18"/>
              </w:rPr>
              <w:t>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.331, 6.3.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57932867" w14:textId="77777777" w:rsidR="00CA5525" w:rsidRPr="00F7225E" w:rsidRDefault="00CA5525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5:</w:t>
            </w:r>
            <w:r w:rsidRPr="00F7225E">
              <w:rPr>
                <w:rFonts w:ascii="Arial" w:eastAsia="PMingLiU" w:hAnsi="Arial"/>
                <w:sz w:val="18"/>
              </w:rPr>
              <w:tab/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UL(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2CC(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3CC(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3 Carrier UL CA Bandwidth Class was declared.</w:t>
            </w:r>
          </w:p>
          <w:p w14:paraId="4381CC50" w14:textId="77777777" w:rsidR="00CA5525" w:rsidRPr="00F7225E" w:rsidRDefault="00CA5525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6:</w:t>
            </w:r>
            <w:r w:rsidRPr="00F7225E">
              <w:rPr>
                <w:rFonts w:ascii="Arial" w:eastAsia="PMingLiU" w:hAnsi="Arial"/>
                <w:sz w:val="18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n66(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2A), as per Note 7, in Table 5.2-1, in TS 38.521-1 [5].</w:t>
            </w:r>
          </w:p>
        </w:tc>
      </w:tr>
    </w:tbl>
    <w:p w14:paraId="2DC8BF35" w14:textId="77777777" w:rsidR="00CA5525" w:rsidRPr="00F7225E" w:rsidRDefault="00CA5525" w:rsidP="00CA5525"/>
    <w:p w14:paraId="1E977E86" w14:textId="77777777" w:rsidR="00B032F6" w:rsidRPr="00CA5525" w:rsidRDefault="00B032F6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8DFE2" w14:textId="77777777" w:rsidR="00967884" w:rsidRDefault="00967884">
      <w:r>
        <w:separator/>
      </w:r>
    </w:p>
  </w:endnote>
  <w:endnote w:type="continuationSeparator" w:id="0">
    <w:p w14:paraId="451C01AF" w14:textId="77777777" w:rsidR="00967884" w:rsidRDefault="0096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D1AA5" w14:textId="77777777" w:rsidR="00967884" w:rsidRDefault="00967884">
      <w:r>
        <w:separator/>
      </w:r>
    </w:p>
  </w:footnote>
  <w:footnote w:type="continuationSeparator" w:id="0">
    <w:p w14:paraId="7BF616AB" w14:textId="77777777" w:rsidR="00967884" w:rsidRDefault="00967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7685"/>
    <w:rsid w:val="00103D6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D2"/>
    <w:rsid w:val="003C3252"/>
    <w:rsid w:val="003E1A36"/>
    <w:rsid w:val="00410371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D1A"/>
    <w:rsid w:val="008626E7"/>
    <w:rsid w:val="00870EE7"/>
    <w:rsid w:val="008863B9"/>
    <w:rsid w:val="008A45A6"/>
    <w:rsid w:val="008F3789"/>
    <w:rsid w:val="008F686C"/>
    <w:rsid w:val="009148DE"/>
    <w:rsid w:val="0093249B"/>
    <w:rsid w:val="00941E30"/>
    <w:rsid w:val="00967884"/>
    <w:rsid w:val="009777D9"/>
    <w:rsid w:val="00991B88"/>
    <w:rsid w:val="009A5753"/>
    <w:rsid w:val="009A579D"/>
    <w:rsid w:val="009E3297"/>
    <w:rsid w:val="009F734F"/>
    <w:rsid w:val="00A246B6"/>
    <w:rsid w:val="00A43705"/>
    <w:rsid w:val="00A47E70"/>
    <w:rsid w:val="00A50CF0"/>
    <w:rsid w:val="00A7671C"/>
    <w:rsid w:val="00AA2CBC"/>
    <w:rsid w:val="00AC2558"/>
    <w:rsid w:val="00AC311B"/>
    <w:rsid w:val="00AC5820"/>
    <w:rsid w:val="00AD1CD8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52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B09B7"/>
    <w:rsid w:val="00EE51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A55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552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57215-70DD-4EE5-982C-95F6E29AE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2021-02-08T01:20:00Z</dcterms:created>
  <dcterms:modified xsi:type="dcterms:W3CDTF">2021-02-08T08:45:00Z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(3)d2H6JAuIbo7rnk6B/PygWsNqDDrwgfJrEia89/bu41SC7r3XO5BYvsl/IIBlHmbG81QwWUFb
YSV74X9XG74t0L5dFhXcfWdyzEKcmuBN22VJhv5JAkPhqmMqjthK8hfJoMsWtLLA8kX1z/RG
aqWAbtFbWFJlppKa5oq27jEjH8Klo5mCUD0IFvv/nIKUe2HJ6npBzl7A0ITwcfLJFaQym1O1
VmzqsHtZpH5sgqjzVk</vt:lpwstr>
  </property>
  <property fmtid="{D5CDD505-2E9C-101B-9397-08002B2CF9AE}" pid="26" name="_2015_ms_pID_7253431">
    <vt:lpwstr>CG33dKRM6BO4qAfV8d7w6oqbNE8i0CQc9yKrPvj88E3uHZCd2oOkOw
5BmcLdCsKJoyAUExoC0lhaOi53dNWmmQUs80MSmROxA+PgXKOxn1GheFjtJdpaGEF0/n34qp
IQOeN0x+APg+t5V/URzv3S0l6gCzjBR4wbSGkKXt+zKOw2UnYUdII5ssFAiTdMQGxJ8a6HlZ
D0FVV2J8P35vWMI1Ntufm/PTTJTONffTlw4T</vt:lpwstr>
  </property>
  <property fmtid="{D5CDD505-2E9C-101B-9397-08002B2CF9AE}" pid="27" name="_2015_ms_pID_7253432">
    <vt:lpwstr>aQ==</vt:lpwstr>
  </property>
</Properties>
</file>